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5532CDB0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04409" w:rsidRPr="00004409">
        <w:rPr>
          <w:b/>
          <w:i/>
          <w:noProof/>
          <w:sz w:val="28"/>
        </w:rPr>
        <w:t>S3-222044</w:t>
      </w:r>
    </w:p>
    <w:p w14:paraId="388DE89C" w14:textId="0E116578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proofErr w:type="gramStart"/>
      <w:r w:rsidR="002E1B64">
        <w:rPr>
          <w:b/>
          <w:bCs/>
          <w:sz w:val="24"/>
        </w:rPr>
        <w:t>22</w:t>
      </w:r>
      <w:r w:rsidR="001D38BD" w:rsidRPr="001D38BD">
        <w:rPr>
          <w:b/>
          <w:bCs/>
          <w:sz w:val="24"/>
          <w:vertAlign w:val="superscript"/>
        </w:rPr>
        <w:t>th</w:t>
      </w:r>
      <w:proofErr w:type="gramEnd"/>
      <w:r w:rsidR="001D38BD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>August</w:t>
      </w:r>
      <w:r w:rsidR="002E1B64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>2</w:t>
      </w:r>
      <w:r w:rsidR="00E80669">
        <w:rPr>
          <w:b/>
          <w:bCs/>
          <w:sz w:val="24"/>
        </w:rPr>
        <w:t>6</w:t>
      </w:r>
      <w:r w:rsidR="002E1B64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 xml:space="preserve">August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1E007A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5A8A" w:rsidRPr="00E25A8A">
        <w:rPr>
          <w:rFonts w:ascii="Arial" w:hAnsi="Arial" w:cs="Arial"/>
          <w:b/>
        </w:rPr>
        <w:t>Anomalous Behaviour Detection</w:t>
      </w:r>
      <w:r w:rsidR="00E25A8A" w:rsidRPr="00E25A8A" w:rsidDel="00E25A8A">
        <w:rPr>
          <w:rFonts w:ascii="Arial" w:hAnsi="Arial" w:cs="Arial"/>
          <w:b/>
        </w:rPr>
        <w:t xml:space="preserve"> </w:t>
      </w:r>
      <w:r w:rsidR="00C22F95">
        <w:rPr>
          <w:rFonts w:ascii="Arial" w:hAnsi="Arial" w:cs="Arial"/>
          <w:b/>
        </w:rPr>
        <w:t xml:space="preserve">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66A7E5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4E01">
        <w:rPr>
          <w:rFonts w:ascii="Arial" w:hAnsi="Arial"/>
          <w:b/>
        </w:rPr>
        <w:t>5.14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72CD8F58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adds a key issue to </w:t>
      </w:r>
      <w:bookmarkStart w:id="0" w:name="OLE_LINK1"/>
      <w:r>
        <w:rPr>
          <w:b/>
          <w:i/>
        </w:rPr>
        <w:t>TR 33.</w:t>
      </w:r>
      <w:r w:rsidR="004E4D95">
        <w:rPr>
          <w:b/>
          <w:i/>
        </w:rPr>
        <w:t>877</w:t>
      </w:r>
      <w:bookmarkEnd w:id="0"/>
      <w:r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00E9B0" w14:textId="7BE92438" w:rsidR="0000696E" w:rsidRDefault="0000696E" w:rsidP="00E40774">
      <w:r w:rsidRPr="009C4814">
        <w:t>[1]</w:t>
      </w:r>
      <w:r w:rsidR="004178EB">
        <w:tab/>
      </w:r>
      <w:r w:rsidR="00A22BB9" w:rsidRPr="00A22BB9">
        <w:t>3GPP TR 37.817: "Study on enhancement for data collection for NR and ENDC</w:t>
      </w:r>
      <w:r w:rsidR="00A3503C">
        <w:t>."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6208E4C2" w:rsidR="00566132" w:rsidRPr="00A3503C" w:rsidRDefault="005352FF" w:rsidP="00566132">
      <w:pPr>
        <w:rPr>
          <w:iCs/>
        </w:rPr>
      </w:pP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add</w:t>
      </w:r>
      <w:r w:rsidR="00A3503C">
        <w:rPr>
          <w:iCs/>
        </w:rPr>
        <w:t>s</w:t>
      </w:r>
      <w:r>
        <w:rPr>
          <w:iCs/>
        </w:rPr>
        <w:t xml:space="preserve"> a key issue for </w:t>
      </w:r>
      <w:r w:rsidR="00A3503C">
        <w:rPr>
          <w:iCs/>
        </w:rPr>
        <w:t xml:space="preserve">Anomalous </w:t>
      </w:r>
      <w:r w:rsidR="00F06FDA">
        <w:rPr>
          <w:iCs/>
        </w:rPr>
        <w:t>behaviour</w:t>
      </w:r>
      <w:r w:rsidR="00A3503C">
        <w:rPr>
          <w:iCs/>
        </w:rPr>
        <w:t xml:space="preserve"> </w:t>
      </w:r>
      <w:r>
        <w:rPr>
          <w:iCs/>
        </w:rPr>
        <w:t>det</w:t>
      </w:r>
      <w:r w:rsidR="00A3503C">
        <w:rPr>
          <w:iCs/>
        </w:rPr>
        <w:t>e</w:t>
      </w:r>
      <w:r>
        <w:rPr>
          <w:iCs/>
        </w:rPr>
        <w:t>ction in NG-RAN nodes.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3278BEB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4E4D95">
        <w:rPr>
          <w:highlight w:val="yellow"/>
        </w:rPr>
        <w:t>877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7922C145" w14:textId="77777777" w:rsidR="00146DF1" w:rsidRPr="004E4D95" w:rsidRDefault="00146DF1" w:rsidP="00146DF1">
      <w:pPr>
        <w:keepNext/>
        <w:keepLines/>
        <w:spacing w:before="180"/>
        <w:ind w:left="1134" w:hanging="1134"/>
        <w:outlineLvl w:val="1"/>
        <w:rPr>
          <w:ins w:id="1" w:author="Abhijeet Kolekar" w:date="2022-08-15T00:17:00Z"/>
          <w:rFonts w:ascii="Arial" w:eastAsia="Times New Roman" w:hAnsi="Arial"/>
          <w:sz w:val="32"/>
        </w:rPr>
      </w:pPr>
      <w:bookmarkStart w:id="2" w:name="_Toc513475447"/>
      <w:bookmarkStart w:id="3" w:name="_Toc25533486"/>
      <w:bookmarkStart w:id="4" w:name="_Toc52282148"/>
      <w:bookmarkStart w:id="5" w:name="_Toc108098701"/>
      <w:ins w:id="6" w:author="Abhijeet Kolekar" w:date="2022-08-15T00:17:00Z">
        <w:r w:rsidRPr="004E4D95">
          <w:rPr>
            <w:rFonts w:ascii="Arial" w:eastAsia="Times New Roman" w:hAnsi="Arial"/>
            <w:sz w:val="32"/>
          </w:rPr>
          <w:t>5.X</w:t>
        </w:r>
        <w:r w:rsidRPr="004E4D95">
          <w:rPr>
            <w:rFonts w:ascii="Arial" w:eastAsia="Times New Roman" w:hAnsi="Arial"/>
            <w:sz w:val="32"/>
          </w:rPr>
          <w:tab/>
          <w:t xml:space="preserve">Key Issue #X: </w:t>
        </w:r>
        <w:bookmarkStart w:id="7" w:name="_Hlk111119310"/>
        <w:bookmarkEnd w:id="2"/>
        <w:bookmarkEnd w:id="3"/>
        <w:bookmarkEnd w:id="4"/>
        <w:bookmarkEnd w:id="5"/>
        <w:r>
          <w:rPr>
            <w:rFonts w:ascii="Arial" w:eastAsia="Times New Roman" w:hAnsi="Arial"/>
            <w:sz w:val="32"/>
          </w:rPr>
          <w:t xml:space="preserve">Anomalous </w:t>
        </w:r>
        <w:proofErr w:type="spellStart"/>
        <w:r>
          <w:rPr>
            <w:rFonts w:ascii="Arial" w:eastAsia="Times New Roman" w:hAnsi="Arial"/>
            <w:sz w:val="32"/>
          </w:rPr>
          <w:t>Behavior</w:t>
        </w:r>
        <w:proofErr w:type="spellEnd"/>
        <w:r>
          <w:rPr>
            <w:rFonts w:ascii="Arial" w:eastAsia="Times New Roman" w:hAnsi="Arial"/>
            <w:sz w:val="32"/>
          </w:rPr>
          <w:t xml:space="preserve"> Detection</w:t>
        </w:r>
        <w:bookmarkEnd w:id="7"/>
      </w:ins>
    </w:p>
    <w:p w14:paraId="455D6881" w14:textId="77777777" w:rsidR="00146DF1" w:rsidRDefault="00146DF1" w:rsidP="00146DF1">
      <w:pPr>
        <w:keepNext/>
        <w:keepLines/>
        <w:spacing w:before="120"/>
        <w:ind w:left="1134" w:hanging="1134"/>
        <w:outlineLvl w:val="2"/>
        <w:rPr>
          <w:ins w:id="8" w:author="Abhijeet Kolekar" w:date="2022-08-15T00:17:00Z"/>
          <w:rFonts w:ascii="Arial" w:eastAsia="Times New Roman" w:hAnsi="Arial"/>
          <w:sz w:val="28"/>
        </w:rPr>
      </w:pPr>
      <w:bookmarkStart w:id="9" w:name="_Toc513475448"/>
      <w:bookmarkStart w:id="10" w:name="_Toc25533487"/>
      <w:bookmarkStart w:id="11" w:name="_Toc52282149"/>
      <w:bookmarkStart w:id="12" w:name="_Toc108098702"/>
      <w:ins w:id="13" w:author="Abhijeet Kolekar" w:date="2022-08-15T00:17:00Z">
        <w:r w:rsidRPr="004E4D95">
          <w:rPr>
            <w:rFonts w:ascii="Arial" w:eastAsia="Times New Roman" w:hAnsi="Arial"/>
            <w:sz w:val="28"/>
          </w:rPr>
          <w:t>5.X.1</w:t>
        </w:r>
        <w:r w:rsidRPr="004E4D95">
          <w:rPr>
            <w:rFonts w:ascii="Arial" w:eastAsia="Times New Roman" w:hAnsi="Arial"/>
            <w:sz w:val="28"/>
          </w:rPr>
          <w:tab/>
          <w:t>Key issue details</w:t>
        </w:r>
        <w:bookmarkEnd w:id="9"/>
        <w:bookmarkEnd w:id="10"/>
        <w:bookmarkEnd w:id="11"/>
        <w:bookmarkEnd w:id="12"/>
      </w:ins>
    </w:p>
    <w:p w14:paraId="2B7F0132" w14:textId="77777777" w:rsidR="00146DF1" w:rsidRDefault="00146DF1" w:rsidP="00146DF1">
      <w:pPr>
        <w:rPr>
          <w:ins w:id="14" w:author="Abhijeet Kolekar" w:date="2022-08-15T00:17:00Z"/>
        </w:rPr>
      </w:pPr>
      <w:ins w:id="15" w:author="Abhijeet Kolekar" w:date="2022-08-15T00:17:00Z">
        <w:r>
          <w:t>In 5G NG-RAN deployment, an a</w:t>
        </w:r>
        <w:r w:rsidRPr="006D54B1">
          <w:t>nomaly may</w:t>
        </w:r>
        <w:r>
          <w:t xml:space="preserve"> </w:t>
        </w:r>
        <w:r w:rsidRPr="006D54B1">
          <w:t xml:space="preserve">be caused by </w:t>
        </w:r>
        <w:r>
          <w:t xml:space="preserve">a </w:t>
        </w:r>
        <w:r w:rsidRPr="006D54B1">
          <w:t xml:space="preserve">malicious </w:t>
        </w:r>
        <w:r>
          <w:t xml:space="preserve">AI/ML </w:t>
        </w:r>
        <w:r w:rsidRPr="006D54B1">
          <w:t xml:space="preserve">model or RAN NF. For example, </w:t>
        </w:r>
        <w:r>
          <w:t xml:space="preserve">in a network </w:t>
        </w:r>
        <w:r w:rsidRPr="006D54B1">
          <w:t>energy</w:t>
        </w:r>
        <w:r>
          <w:t>-</w:t>
        </w:r>
        <w:r w:rsidRPr="006D54B1">
          <w:t>saving</w:t>
        </w:r>
        <w:r>
          <w:t xml:space="preserve"> use case</w:t>
        </w:r>
        <w:r w:rsidRPr="006D54B1">
          <w:t xml:space="preserve">, </w:t>
        </w:r>
        <w:proofErr w:type="spellStart"/>
        <w:r w:rsidRPr="006D54B1">
          <w:t>gNB</w:t>
        </w:r>
        <w:proofErr w:type="spellEnd"/>
        <w:r w:rsidRPr="006D54B1">
          <w:t xml:space="preserve"> needs the input from </w:t>
        </w:r>
        <w:r>
          <w:t xml:space="preserve">the </w:t>
        </w:r>
        <w:proofErr w:type="spellStart"/>
        <w:r w:rsidRPr="006D54B1">
          <w:t>neighbor</w:t>
        </w:r>
        <w:proofErr w:type="spellEnd"/>
        <w:r w:rsidRPr="006D54B1">
          <w:t xml:space="preserve"> </w:t>
        </w:r>
        <w:r>
          <w:t>NG-RAN node</w:t>
        </w:r>
        <w:r w:rsidRPr="006D54B1">
          <w:t xml:space="preserve"> on Current/Predicted energy efficiency. </w:t>
        </w:r>
        <w:r>
          <w:t xml:space="preserve">If the model in the </w:t>
        </w:r>
        <w:proofErr w:type="spellStart"/>
        <w:r>
          <w:t>neighbor</w:t>
        </w:r>
        <w:proofErr w:type="spellEnd"/>
        <w:r>
          <w:t xml:space="preserve"> NG-RAN node is attacked or compromised, it</w:t>
        </w:r>
        <w:r w:rsidRPr="006D54B1">
          <w:t xml:space="preserve"> may provide incorrect</w:t>
        </w:r>
        <w:r>
          <w:t>ly</w:t>
        </w:r>
        <w:r w:rsidRPr="006D54B1">
          <w:t xml:space="preserve"> predicted energy efficiency. </w:t>
        </w:r>
        <w:r>
          <w:t xml:space="preserve">On the other hand, NFs may behave undefined or anomalous. The undefined </w:t>
        </w:r>
        <w:proofErr w:type="spellStart"/>
        <w:r>
          <w:t>behavior</w:t>
        </w:r>
        <w:proofErr w:type="spellEnd"/>
        <w:r>
          <w:t xml:space="preserve"> of the NF may also be caused by internal errors such as configuration mistakes or internal data corruption. The ML </w:t>
        </w:r>
        <w:r w:rsidRPr="006D54B1">
          <w:t>model is valid and provide</w:t>
        </w:r>
        <w:r>
          <w:t>s correct</w:t>
        </w:r>
        <w:r w:rsidRPr="006D54B1">
          <w:t xml:space="preserve"> prediction</w:t>
        </w:r>
        <w:r>
          <w:t>,</w:t>
        </w:r>
        <w:r w:rsidRPr="006D54B1">
          <w:t xml:space="preserve"> </w:t>
        </w:r>
        <w:r>
          <w:t xml:space="preserve">which </w:t>
        </w:r>
        <w:r w:rsidRPr="006D54B1">
          <w:t xml:space="preserve">is </w:t>
        </w:r>
        <w:r>
          <w:t xml:space="preserve">then </w:t>
        </w:r>
        <w:r w:rsidRPr="006D54B1">
          <w:t xml:space="preserve">modified by the </w:t>
        </w:r>
        <w:r>
          <w:t>NG-RAN node maliciously</w:t>
        </w:r>
        <w:r w:rsidRPr="006D54B1">
          <w:t>. We need</w:t>
        </w:r>
        <w:r>
          <w:t xml:space="preserve"> a</w:t>
        </w:r>
        <w:r w:rsidRPr="006D54B1">
          <w:t xml:space="preserve"> mechanism to </w:t>
        </w:r>
        <w:r>
          <w:t xml:space="preserve">monitor the </w:t>
        </w:r>
        <w:proofErr w:type="spellStart"/>
        <w:r>
          <w:t>behavior</w:t>
        </w:r>
        <w:proofErr w:type="spellEnd"/>
        <w:r>
          <w:t xml:space="preserve"> of all NFs and ML models to ensure that NFs and ML models are behaving as defined or specified. </w:t>
        </w:r>
        <w:bookmarkStart w:id="16" w:name="_Toc513475449"/>
        <w:bookmarkStart w:id="17" w:name="_Toc25533488"/>
        <w:bookmarkStart w:id="18" w:name="_Toc52282150"/>
        <w:bookmarkStart w:id="19" w:name="_Toc108098703"/>
      </w:ins>
    </w:p>
    <w:p w14:paraId="425D96F5" w14:textId="77777777" w:rsidR="00146DF1" w:rsidRDefault="00146DF1" w:rsidP="00146DF1">
      <w:pPr>
        <w:rPr>
          <w:ins w:id="20" w:author="Abhijeet Kolekar" w:date="2022-08-15T00:17:00Z"/>
          <w:rFonts w:ascii="Arial" w:eastAsia="Times New Roman" w:hAnsi="Arial"/>
          <w:sz w:val="28"/>
        </w:rPr>
      </w:pPr>
      <w:ins w:id="21" w:author="Abhijeet Kolekar" w:date="2022-08-15T00:17:00Z">
        <w:r w:rsidRPr="004E4D95">
          <w:rPr>
            <w:rFonts w:ascii="Arial" w:eastAsia="Times New Roman" w:hAnsi="Arial"/>
            <w:sz w:val="28"/>
          </w:rPr>
          <w:t>5.X.2</w:t>
        </w:r>
        <w:r w:rsidRPr="004E4D95">
          <w:rPr>
            <w:rFonts w:ascii="Arial" w:eastAsia="Times New Roman" w:hAnsi="Arial"/>
            <w:sz w:val="28"/>
          </w:rPr>
          <w:tab/>
          <w:t>Security threats</w:t>
        </w:r>
        <w:bookmarkEnd w:id="16"/>
        <w:bookmarkEnd w:id="17"/>
        <w:bookmarkEnd w:id="18"/>
        <w:bookmarkEnd w:id="19"/>
      </w:ins>
    </w:p>
    <w:p w14:paraId="1B750CE6" w14:textId="77777777" w:rsidR="00146DF1" w:rsidRPr="004E4D95" w:rsidRDefault="00146DF1" w:rsidP="00146DF1">
      <w:pPr>
        <w:rPr>
          <w:ins w:id="22" w:author="Abhijeet Kolekar" w:date="2022-08-15T00:17:00Z"/>
        </w:rPr>
      </w:pPr>
      <w:ins w:id="23" w:author="Abhijeet Kolekar" w:date="2022-08-15T00:17:00Z">
        <w:r>
          <w:t>If NFs behave anomalously or undefinedly,</w:t>
        </w:r>
        <w:r w:rsidRPr="005E0F1A">
          <w:t xml:space="preserve"> such</w:t>
        </w:r>
        <w:r>
          <w:t xml:space="preserve"> </w:t>
        </w:r>
        <w:proofErr w:type="spellStart"/>
        <w:r w:rsidRPr="005E0F1A">
          <w:t>behavior</w:t>
        </w:r>
        <w:proofErr w:type="spellEnd"/>
        <w:r w:rsidRPr="005E0F1A">
          <w:t xml:space="preserve"> could cause </w:t>
        </w:r>
        <w:r>
          <w:t xml:space="preserve">DOS attacks on other NG-RAN NFs. It may also lead </w:t>
        </w:r>
        <w:r w:rsidRPr="005560B3">
          <w:t>to inaccurate model training/Inference</w:t>
        </w:r>
        <w:r>
          <w:t>.</w:t>
        </w:r>
      </w:ins>
    </w:p>
    <w:p w14:paraId="747C8980" w14:textId="77777777" w:rsidR="00146DF1" w:rsidRDefault="00146DF1" w:rsidP="00146DF1">
      <w:pPr>
        <w:keepNext/>
        <w:keepLines/>
        <w:spacing w:before="120"/>
        <w:ind w:left="1134" w:hanging="1134"/>
        <w:outlineLvl w:val="2"/>
        <w:rPr>
          <w:ins w:id="24" w:author="Abhijeet Kolekar" w:date="2022-08-15T00:17:00Z"/>
          <w:rFonts w:ascii="Arial" w:eastAsia="Times New Roman" w:hAnsi="Arial"/>
          <w:sz w:val="28"/>
        </w:rPr>
      </w:pPr>
      <w:bookmarkStart w:id="25" w:name="_Toc513475450"/>
      <w:bookmarkStart w:id="26" w:name="_Toc25533489"/>
      <w:bookmarkStart w:id="27" w:name="_Toc52282151"/>
      <w:bookmarkStart w:id="28" w:name="_Toc108098704"/>
      <w:ins w:id="29" w:author="Abhijeet Kolekar" w:date="2022-08-15T00:17:00Z">
        <w:r w:rsidRPr="004E4D95">
          <w:rPr>
            <w:rFonts w:ascii="Arial" w:eastAsia="Times New Roman" w:hAnsi="Arial"/>
            <w:sz w:val="28"/>
          </w:rPr>
          <w:t>5.X.3</w:t>
        </w:r>
        <w:r w:rsidRPr="004E4D95">
          <w:rPr>
            <w:rFonts w:ascii="Arial" w:eastAsia="Times New Roman" w:hAnsi="Arial"/>
            <w:sz w:val="28"/>
          </w:rPr>
          <w:tab/>
          <w:t>Potential security requirements</w:t>
        </w:r>
        <w:bookmarkEnd w:id="25"/>
        <w:bookmarkEnd w:id="26"/>
        <w:bookmarkEnd w:id="27"/>
        <w:bookmarkEnd w:id="28"/>
      </w:ins>
    </w:p>
    <w:p w14:paraId="68B3EB4F" w14:textId="77777777" w:rsidR="00146DF1" w:rsidRDefault="00146DF1" w:rsidP="00146DF1">
      <w:pPr>
        <w:rPr>
          <w:ins w:id="30" w:author="Abhijeet Kolekar" w:date="2022-08-15T00:17:00Z"/>
          <w:rStyle w:val="fontstyle01"/>
          <w:rFonts w:hint="eastAsia"/>
        </w:rPr>
      </w:pPr>
      <w:ins w:id="31" w:author="Abhijeet Kolekar" w:date="2022-08-15T00:17:00Z">
        <w:r>
          <w:rPr>
            <w:rStyle w:val="fontstyle01"/>
          </w:rPr>
          <w:t xml:space="preserve">It should be possible for the network to detect anomalous NG-RAN nodes (including UEs) using the data collected from NG-RAN nodes. </w:t>
        </w:r>
      </w:ins>
    </w:p>
    <w:p w14:paraId="2B2962F6" w14:textId="5957209F" w:rsidR="00FC243E" w:rsidRDefault="00146DF1" w:rsidP="00146DF1">
      <w:pPr>
        <w:rPr>
          <w:noProof/>
          <w:sz w:val="40"/>
          <w:szCs w:val="40"/>
        </w:rPr>
      </w:pPr>
      <w:ins w:id="32" w:author="Abhijeet Kolekar" w:date="2022-08-15T00:17:00Z">
        <w:r>
          <w:rPr>
            <w:rStyle w:val="fontstyle01"/>
          </w:rPr>
          <w:t xml:space="preserve">It should be possible for the network to detect the root cause of anomalous </w:t>
        </w:r>
        <w:proofErr w:type="spellStart"/>
        <w:r>
          <w:rPr>
            <w:rStyle w:val="fontstyle01"/>
          </w:rPr>
          <w:t>behavior</w:t>
        </w:r>
        <w:proofErr w:type="spellEnd"/>
        <w:r>
          <w:rPr>
            <w:rStyle w:val="fontstyle01"/>
          </w:rPr>
          <w:t xml:space="preserve">, i.e., is it caused by a malicious AI/ML model or RAN NF.  </w:t>
        </w:r>
      </w:ins>
      <w:r w:rsidR="00FC7D55">
        <w:br/>
      </w: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lastRenderedPageBreak/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D21E7" w14:textId="77777777" w:rsidR="00B15E15" w:rsidRDefault="00B15E15">
      <w:r>
        <w:separator/>
      </w:r>
    </w:p>
  </w:endnote>
  <w:endnote w:type="continuationSeparator" w:id="0">
    <w:p w14:paraId="5DFC1CC8" w14:textId="77777777" w:rsidR="00B15E15" w:rsidRDefault="00B15E15">
      <w:r>
        <w:continuationSeparator/>
      </w:r>
    </w:p>
  </w:endnote>
  <w:endnote w:type="continuationNotice" w:id="1">
    <w:p w14:paraId="288B90DD" w14:textId="77777777" w:rsidR="00B15E15" w:rsidRDefault="00B15E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589E" w14:textId="77777777" w:rsidR="00B15E15" w:rsidRDefault="00B15E15">
      <w:r>
        <w:separator/>
      </w:r>
    </w:p>
  </w:footnote>
  <w:footnote w:type="continuationSeparator" w:id="0">
    <w:p w14:paraId="409E71EC" w14:textId="77777777" w:rsidR="00B15E15" w:rsidRDefault="00B15E15">
      <w:r>
        <w:continuationSeparator/>
      </w:r>
    </w:p>
  </w:footnote>
  <w:footnote w:type="continuationNotice" w:id="1">
    <w:p w14:paraId="27A7A3EC" w14:textId="77777777" w:rsidR="00B15E15" w:rsidRDefault="00B15E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4409"/>
    <w:rsid w:val="0000696E"/>
    <w:rsid w:val="00012515"/>
    <w:rsid w:val="00024487"/>
    <w:rsid w:val="00033315"/>
    <w:rsid w:val="00046389"/>
    <w:rsid w:val="000627B8"/>
    <w:rsid w:val="00074722"/>
    <w:rsid w:val="000819D8"/>
    <w:rsid w:val="00090563"/>
    <w:rsid w:val="000934A6"/>
    <w:rsid w:val="000A0CF2"/>
    <w:rsid w:val="000A2C6C"/>
    <w:rsid w:val="000A4660"/>
    <w:rsid w:val="000D1B5B"/>
    <w:rsid w:val="000E2829"/>
    <w:rsid w:val="000F10AA"/>
    <w:rsid w:val="0010401F"/>
    <w:rsid w:val="00112FC3"/>
    <w:rsid w:val="00124C0E"/>
    <w:rsid w:val="00142C79"/>
    <w:rsid w:val="00146DF1"/>
    <w:rsid w:val="001561F8"/>
    <w:rsid w:val="00173FA3"/>
    <w:rsid w:val="00184831"/>
    <w:rsid w:val="00184B6F"/>
    <w:rsid w:val="001861E5"/>
    <w:rsid w:val="0019293C"/>
    <w:rsid w:val="001B1652"/>
    <w:rsid w:val="001C3EC8"/>
    <w:rsid w:val="001D2BD4"/>
    <w:rsid w:val="001D38BD"/>
    <w:rsid w:val="001D3DED"/>
    <w:rsid w:val="001D6911"/>
    <w:rsid w:val="00201947"/>
    <w:rsid w:val="00203515"/>
    <w:rsid w:val="0020395B"/>
    <w:rsid w:val="002046CB"/>
    <w:rsid w:val="00204DC9"/>
    <w:rsid w:val="002062C0"/>
    <w:rsid w:val="00214678"/>
    <w:rsid w:val="00215130"/>
    <w:rsid w:val="00215C2C"/>
    <w:rsid w:val="00224452"/>
    <w:rsid w:val="00226529"/>
    <w:rsid w:val="00227274"/>
    <w:rsid w:val="00230002"/>
    <w:rsid w:val="00237A96"/>
    <w:rsid w:val="00244C9A"/>
    <w:rsid w:val="00247216"/>
    <w:rsid w:val="00271FA4"/>
    <w:rsid w:val="00272459"/>
    <w:rsid w:val="002A1857"/>
    <w:rsid w:val="002B2F30"/>
    <w:rsid w:val="002C2EB1"/>
    <w:rsid w:val="002C4189"/>
    <w:rsid w:val="002C7F38"/>
    <w:rsid w:val="002E1B64"/>
    <w:rsid w:val="002E3B8F"/>
    <w:rsid w:val="00303ABC"/>
    <w:rsid w:val="0030628A"/>
    <w:rsid w:val="00316E7B"/>
    <w:rsid w:val="00333EC4"/>
    <w:rsid w:val="0035122B"/>
    <w:rsid w:val="00353451"/>
    <w:rsid w:val="003637B0"/>
    <w:rsid w:val="003653A6"/>
    <w:rsid w:val="00371032"/>
    <w:rsid w:val="0037113E"/>
    <w:rsid w:val="00371B44"/>
    <w:rsid w:val="0037683E"/>
    <w:rsid w:val="00383DD5"/>
    <w:rsid w:val="003875BB"/>
    <w:rsid w:val="003B68F4"/>
    <w:rsid w:val="003C122B"/>
    <w:rsid w:val="003C5A97"/>
    <w:rsid w:val="003C7A04"/>
    <w:rsid w:val="003D40C7"/>
    <w:rsid w:val="003F52B2"/>
    <w:rsid w:val="00413FE6"/>
    <w:rsid w:val="004178EB"/>
    <w:rsid w:val="00421E35"/>
    <w:rsid w:val="00440414"/>
    <w:rsid w:val="004558E9"/>
    <w:rsid w:val="0045777E"/>
    <w:rsid w:val="00463CD0"/>
    <w:rsid w:val="0046748A"/>
    <w:rsid w:val="00472B56"/>
    <w:rsid w:val="004870A6"/>
    <w:rsid w:val="004959AC"/>
    <w:rsid w:val="004A469A"/>
    <w:rsid w:val="004B28AC"/>
    <w:rsid w:val="004B3753"/>
    <w:rsid w:val="004C31D2"/>
    <w:rsid w:val="004D02AF"/>
    <w:rsid w:val="004D55C2"/>
    <w:rsid w:val="004E4D95"/>
    <w:rsid w:val="004F3275"/>
    <w:rsid w:val="00521131"/>
    <w:rsid w:val="00527C0B"/>
    <w:rsid w:val="00531336"/>
    <w:rsid w:val="005352FF"/>
    <w:rsid w:val="005410F6"/>
    <w:rsid w:val="005463D2"/>
    <w:rsid w:val="005560B3"/>
    <w:rsid w:val="00566132"/>
    <w:rsid w:val="005729C4"/>
    <w:rsid w:val="00575466"/>
    <w:rsid w:val="00575657"/>
    <w:rsid w:val="0059227B"/>
    <w:rsid w:val="005B0966"/>
    <w:rsid w:val="005B4BD5"/>
    <w:rsid w:val="005B795D"/>
    <w:rsid w:val="005E0F1A"/>
    <w:rsid w:val="0060514A"/>
    <w:rsid w:val="00613820"/>
    <w:rsid w:val="00652248"/>
    <w:rsid w:val="0065342F"/>
    <w:rsid w:val="00653946"/>
    <w:rsid w:val="00657B80"/>
    <w:rsid w:val="00662BF7"/>
    <w:rsid w:val="00671141"/>
    <w:rsid w:val="00675B3C"/>
    <w:rsid w:val="0067756A"/>
    <w:rsid w:val="006801EC"/>
    <w:rsid w:val="0069495C"/>
    <w:rsid w:val="006A67EB"/>
    <w:rsid w:val="006D340A"/>
    <w:rsid w:val="006E1EC2"/>
    <w:rsid w:val="00710CCC"/>
    <w:rsid w:val="00715A1D"/>
    <w:rsid w:val="00737132"/>
    <w:rsid w:val="00760BB0"/>
    <w:rsid w:val="0076157A"/>
    <w:rsid w:val="0076340F"/>
    <w:rsid w:val="00784593"/>
    <w:rsid w:val="00786B01"/>
    <w:rsid w:val="007A00EF"/>
    <w:rsid w:val="007A4D9C"/>
    <w:rsid w:val="007B19EA"/>
    <w:rsid w:val="007C0A2D"/>
    <w:rsid w:val="007C27B0"/>
    <w:rsid w:val="007D0262"/>
    <w:rsid w:val="007E537E"/>
    <w:rsid w:val="007F1730"/>
    <w:rsid w:val="007F300B"/>
    <w:rsid w:val="008014C3"/>
    <w:rsid w:val="0082477C"/>
    <w:rsid w:val="00831942"/>
    <w:rsid w:val="00831E24"/>
    <w:rsid w:val="00833CA7"/>
    <w:rsid w:val="00837279"/>
    <w:rsid w:val="00850812"/>
    <w:rsid w:val="00876B9A"/>
    <w:rsid w:val="008841F2"/>
    <w:rsid w:val="008933BF"/>
    <w:rsid w:val="00894B82"/>
    <w:rsid w:val="008A10C4"/>
    <w:rsid w:val="008B0248"/>
    <w:rsid w:val="008B63F2"/>
    <w:rsid w:val="008E656F"/>
    <w:rsid w:val="008F5F33"/>
    <w:rsid w:val="008F6213"/>
    <w:rsid w:val="00901277"/>
    <w:rsid w:val="0091046A"/>
    <w:rsid w:val="00926ABD"/>
    <w:rsid w:val="009358DB"/>
    <w:rsid w:val="00936508"/>
    <w:rsid w:val="00947F4E"/>
    <w:rsid w:val="00966D47"/>
    <w:rsid w:val="00992312"/>
    <w:rsid w:val="009A7A3E"/>
    <w:rsid w:val="009C0DED"/>
    <w:rsid w:val="009C34B0"/>
    <w:rsid w:val="009C3B92"/>
    <w:rsid w:val="009E6581"/>
    <w:rsid w:val="00A10CFB"/>
    <w:rsid w:val="00A131B8"/>
    <w:rsid w:val="00A22BB9"/>
    <w:rsid w:val="00A34E01"/>
    <w:rsid w:val="00A3503C"/>
    <w:rsid w:val="00A37D7F"/>
    <w:rsid w:val="00A46410"/>
    <w:rsid w:val="00A5263E"/>
    <w:rsid w:val="00A57688"/>
    <w:rsid w:val="00A73D9D"/>
    <w:rsid w:val="00A745EE"/>
    <w:rsid w:val="00A751DA"/>
    <w:rsid w:val="00A763EC"/>
    <w:rsid w:val="00A84A94"/>
    <w:rsid w:val="00A86BF7"/>
    <w:rsid w:val="00A94854"/>
    <w:rsid w:val="00A95491"/>
    <w:rsid w:val="00A96B4A"/>
    <w:rsid w:val="00AB56D1"/>
    <w:rsid w:val="00AD1DAA"/>
    <w:rsid w:val="00AF1E23"/>
    <w:rsid w:val="00AF7F81"/>
    <w:rsid w:val="00B01AFF"/>
    <w:rsid w:val="00B05CC7"/>
    <w:rsid w:val="00B10142"/>
    <w:rsid w:val="00B15E15"/>
    <w:rsid w:val="00B27E39"/>
    <w:rsid w:val="00B350D8"/>
    <w:rsid w:val="00B76763"/>
    <w:rsid w:val="00B7732B"/>
    <w:rsid w:val="00B879F0"/>
    <w:rsid w:val="00BC25AA"/>
    <w:rsid w:val="00C00720"/>
    <w:rsid w:val="00C022E3"/>
    <w:rsid w:val="00C1494C"/>
    <w:rsid w:val="00C22F95"/>
    <w:rsid w:val="00C4712D"/>
    <w:rsid w:val="00C555C9"/>
    <w:rsid w:val="00C76442"/>
    <w:rsid w:val="00C85BC2"/>
    <w:rsid w:val="00C909B9"/>
    <w:rsid w:val="00C94F55"/>
    <w:rsid w:val="00CA7D62"/>
    <w:rsid w:val="00CB07A8"/>
    <w:rsid w:val="00CD4A57"/>
    <w:rsid w:val="00CD5E59"/>
    <w:rsid w:val="00CE0D27"/>
    <w:rsid w:val="00CE0D2F"/>
    <w:rsid w:val="00CE19AD"/>
    <w:rsid w:val="00CF3147"/>
    <w:rsid w:val="00D201E6"/>
    <w:rsid w:val="00D33604"/>
    <w:rsid w:val="00D37B08"/>
    <w:rsid w:val="00D437FF"/>
    <w:rsid w:val="00D5130C"/>
    <w:rsid w:val="00D62265"/>
    <w:rsid w:val="00D8512E"/>
    <w:rsid w:val="00D97BFA"/>
    <w:rsid w:val="00DA1E58"/>
    <w:rsid w:val="00DC6B13"/>
    <w:rsid w:val="00DE4EF2"/>
    <w:rsid w:val="00DF2C0E"/>
    <w:rsid w:val="00E04DB6"/>
    <w:rsid w:val="00E06FFB"/>
    <w:rsid w:val="00E25A8A"/>
    <w:rsid w:val="00E30155"/>
    <w:rsid w:val="00E40774"/>
    <w:rsid w:val="00E4602C"/>
    <w:rsid w:val="00E535F4"/>
    <w:rsid w:val="00E80669"/>
    <w:rsid w:val="00E91FE1"/>
    <w:rsid w:val="00EA5E95"/>
    <w:rsid w:val="00EA610D"/>
    <w:rsid w:val="00ED4954"/>
    <w:rsid w:val="00EE0943"/>
    <w:rsid w:val="00EE33A2"/>
    <w:rsid w:val="00EF72A2"/>
    <w:rsid w:val="00F06FDA"/>
    <w:rsid w:val="00F0728B"/>
    <w:rsid w:val="00F13E02"/>
    <w:rsid w:val="00F35D22"/>
    <w:rsid w:val="00F45EC3"/>
    <w:rsid w:val="00F52473"/>
    <w:rsid w:val="00F67A1C"/>
    <w:rsid w:val="00F71849"/>
    <w:rsid w:val="00F8130D"/>
    <w:rsid w:val="00F82C5B"/>
    <w:rsid w:val="00F8555F"/>
    <w:rsid w:val="00FC243E"/>
    <w:rsid w:val="00FC2EF3"/>
    <w:rsid w:val="00FC4C0C"/>
    <w:rsid w:val="00FC7D55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basedOn w:val="DefaultParagraphFont"/>
    <w:rsid w:val="00A131B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1916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2022-08-15T16:13:00Z</dcterms:created>
  <dcterms:modified xsi:type="dcterms:W3CDTF">2022-08-15T16:13:00Z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